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943" w:rsidRDefault="00E86943" w:rsidP="00E86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D3431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1E41F3" w:rsidRDefault="00E86943" w:rsidP="00E86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0F1E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0F1E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Pr="000F1E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0F1E15">
        <w:rPr>
          <w:b/>
          <w:noProof/>
          <w:sz w:val="24"/>
        </w:rPr>
        <w:t>th – 1</w:t>
      </w:r>
      <w:r>
        <w:rPr>
          <w:b/>
          <w:noProof/>
          <w:sz w:val="24"/>
        </w:rPr>
        <w:t>6</w:t>
      </w:r>
      <w:r w:rsidRPr="000F1E15">
        <w:rPr>
          <w:b/>
          <w:noProof/>
          <w:sz w:val="24"/>
        </w:rPr>
        <w:t>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86943" w:rsidP="005E560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5E560B">
              <w:rPr>
                <w:b/>
                <w:noProof/>
                <w:sz w:val="28"/>
              </w:rPr>
              <w:t>21</w:t>
            </w:r>
            <w:r w:rsidR="003404C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869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943" w:rsidP="00276AB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Draft </w:t>
            </w:r>
            <w:r w:rsidRPr="00D14153">
              <w:rPr>
                <w:noProof/>
              </w:rPr>
              <w:t>CR to 38.21</w:t>
            </w:r>
            <w:r>
              <w:rPr>
                <w:noProof/>
              </w:rPr>
              <w:t xml:space="preserve">3 correcting Sec </w:t>
            </w:r>
            <w:r w:rsidR="00276ABE">
              <w:rPr>
                <w:rFonts w:hint="eastAsia"/>
                <w:noProof/>
                <w:lang w:eastAsia="zh-CN"/>
              </w:rPr>
              <w:t>10.1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86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943" w:rsidP="00E86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869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6943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4D8" w:rsidP="00276AB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Current PDCCH candidate dropping rule </w:t>
            </w:r>
            <w:r w:rsidR="00276ABE">
              <w:rPr>
                <w:rFonts w:hint="eastAsia"/>
                <w:noProof/>
                <w:lang w:eastAsia="zh-CN"/>
              </w:rPr>
              <w:t>should</w:t>
            </w:r>
            <w:r w:rsidR="00276AB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take cross-carrier scheduling into account</w:t>
            </w:r>
            <w:r w:rsidR="00423824">
              <w:rPr>
                <w:noProof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23824" w:rsidP="007C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Sec. </w:t>
            </w:r>
            <w:r w:rsidR="00923921">
              <w:rPr>
                <w:rFonts w:hint="eastAsia"/>
                <w:noProof/>
                <w:lang w:eastAsia="zh-CN"/>
              </w:rPr>
              <w:t>10.1</w:t>
            </w:r>
            <w:r>
              <w:rPr>
                <w:noProof/>
              </w:rPr>
              <w:t xml:space="preserve"> with </w:t>
            </w:r>
            <w:r w:rsidR="007C34D8">
              <w:rPr>
                <w:rFonts w:hint="eastAsia"/>
                <w:noProof/>
                <w:lang w:eastAsia="zh-CN"/>
              </w:rPr>
              <w:t xml:space="preserve">adding the description related to cross-carrier scheduling in the texts for </w:t>
            </w:r>
            <w:bookmarkStart w:id="2" w:name="_GoBack"/>
            <w:bookmarkEnd w:id="2"/>
            <w:r w:rsidR="007C34D8">
              <w:rPr>
                <w:rFonts w:hint="eastAsia"/>
                <w:noProof/>
                <w:lang w:eastAsia="zh-CN"/>
              </w:rPr>
              <w:t>PDCCH candidate dropping rule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4D8" w:rsidP="007C34D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search spaces corresponding to scheduled cell may be dropped unnecessarily</w:t>
            </w:r>
            <w:r w:rsidR="00423824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943" w:rsidRDefault="00E86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 w:rsidP="00261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86943" w:rsidRDefault="00E869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943" w:rsidRDefault="00E86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 w:rsidP="00261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86943" w:rsidRDefault="00E869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943" w:rsidRDefault="00E86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 w:rsidP="00261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86943" w:rsidRDefault="00E869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noProof/>
              </w:rPr>
            </w:pP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943" w:rsidRDefault="00E86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3921" w:rsidRPr="00B916EC" w:rsidRDefault="00923921" w:rsidP="00923921">
      <w:pPr>
        <w:pStyle w:val="1"/>
        <w:tabs>
          <w:tab w:val="left" w:pos="1134"/>
        </w:tabs>
      </w:pPr>
      <w:r>
        <w:rPr>
          <w:rFonts w:hint="eastAsia"/>
          <w:lang w:eastAsia="zh-CN"/>
        </w:rPr>
        <w:lastRenderedPageBreak/>
        <w:t xml:space="preserve">10.1 </w:t>
      </w:r>
      <w:r w:rsidRPr="00B916EC">
        <w:t>UE procedure for receiving control information</w:t>
      </w:r>
    </w:p>
    <w:p w:rsidR="00923921" w:rsidRPr="00923921" w:rsidRDefault="00923921" w:rsidP="00923921">
      <w:pPr>
        <w:rPr>
          <w:lang w:eastAsia="zh-CN"/>
        </w:rPr>
      </w:pPr>
    </w:p>
    <w:p w:rsidR="00923921" w:rsidRDefault="00923921" w:rsidP="00923921">
      <w:pPr>
        <w:rPr>
          <w:lang w:eastAsia="zh-CN"/>
        </w:rPr>
      </w:pPr>
      <w:r>
        <w:rPr>
          <w:rFonts w:hint="eastAsia"/>
          <w:lang w:eastAsia="zh-CN"/>
        </w:rPr>
        <w:t>&lt; -----------------unchanged parted omitted-----------------&gt;</w:t>
      </w:r>
    </w:p>
    <w:p w:rsidR="007C34D8" w:rsidRPr="00D20E88" w:rsidRDefault="007C34D8" w:rsidP="007C34D8">
      <w:r w:rsidRPr="00D20E88">
        <w:t xml:space="preserve">For all search space sets </w:t>
      </w:r>
      <w:ins w:id="3" w:author="CATT" w:date="2018-11-01T17:25:00Z">
        <w:r w:rsidR="00A704BB">
          <w:rPr>
            <w:rFonts w:hint="eastAsia"/>
            <w:lang w:eastAsia="zh-CN"/>
          </w:rPr>
          <w:t xml:space="preserve">associated with </w:t>
        </w:r>
        <w:proofErr w:type="spellStart"/>
        <w:r w:rsidR="00A704BB">
          <w:rPr>
            <w:rFonts w:hint="eastAsia"/>
            <w:lang w:eastAsia="zh-CN"/>
          </w:rPr>
          <w:t>Pcell</w:t>
        </w:r>
        <w:proofErr w:type="spellEnd"/>
        <w:r w:rsidR="00A704BB">
          <w:rPr>
            <w:rFonts w:hint="eastAsia"/>
            <w:lang w:eastAsia="zh-CN"/>
          </w:rPr>
          <w:t xml:space="preserve"> </w:t>
        </w:r>
      </w:ins>
      <w:r w:rsidRPr="00D20E88">
        <w:t xml:space="preserve">within a </w:t>
      </w:r>
      <w:proofErr w:type="gramStart"/>
      <w:r w:rsidRPr="00D20E88">
        <w:t xml:space="preserve">slot </w:t>
      </w:r>
      <w:proofErr w:type="gramEnd"/>
      <w:r w:rsidRPr="00D20E88">
        <w:rPr>
          <w:position w:val="-6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1pt" o:ole="">
            <v:imagedata r:id="rId13" o:title=""/>
          </v:shape>
          <o:OLEObject Type="Embed" ProgID="Equation.3" ShapeID="_x0000_i1025" DrawAspect="Content" ObjectID="_1602751412" r:id="rId14"/>
        </w:object>
      </w:r>
      <w:r w:rsidRPr="00D20E88">
        <w:t xml:space="preserve">, denote by </w:t>
      </w:r>
      <w:r w:rsidRPr="00D20E88">
        <w:rPr>
          <w:position w:val="-10"/>
        </w:rPr>
        <w:object w:dxaOrig="340" w:dyaOrig="300">
          <v:shape id="_x0000_i1026" type="#_x0000_t75" style="width:17.5pt;height:16pt" o:ole="">
            <v:imagedata r:id="rId15" o:title=""/>
          </v:shape>
          <o:OLEObject Type="Embed" ProgID="Equation.3" ShapeID="_x0000_i1026" DrawAspect="Content" ObjectID="_1602751413" r:id="rId16"/>
        </w:object>
      </w:r>
      <w:r w:rsidRPr="00D20E88">
        <w:t xml:space="preserve"> a set of CSS sets with cardinality of </w:t>
      </w:r>
      <w:r w:rsidRPr="00D20E88">
        <w:rPr>
          <w:position w:val="-10"/>
        </w:rPr>
        <w:object w:dxaOrig="320" w:dyaOrig="300">
          <v:shape id="_x0000_i1027" type="#_x0000_t75" style="width:16pt;height:16pt" o:ole="">
            <v:imagedata r:id="rId17" o:title=""/>
          </v:shape>
          <o:OLEObject Type="Embed" ProgID="Equation.3" ShapeID="_x0000_i1027" DrawAspect="Content" ObjectID="_1602751414" r:id="rId18"/>
        </w:object>
      </w:r>
      <w:r w:rsidRPr="00D20E88">
        <w:t xml:space="preserve"> and by </w:t>
      </w:r>
      <w:r w:rsidRPr="00D20E88">
        <w:rPr>
          <w:position w:val="-10"/>
        </w:rPr>
        <w:object w:dxaOrig="360" w:dyaOrig="300">
          <v:shape id="_x0000_i1028" type="#_x0000_t75" style="width:18.5pt;height:16pt" o:ole="">
            <v:imagedata r:id="rId19" o:title=""/>
          </v:shape>
          <o:OLEObject Type="Embed" ProgID="Equation.3" ShapeID="_x0000_i1028" DrawAspect="Content" ObjectID="_1602751415" r:id="rId20"/>
        </w:object>
      </w:r>
      <w:r w:rsidRPr="00D20E88">
        <w:t xml:space="preserve"> a set of USS sets with cardinality of </w:t>
      </w:r>
      <w:r w:rsidRPr="00D20E88">
        <w:rPr>
          <w:position w:val="-10"/>
        </w:rPr>
        <w:object w:dxaOrig="360" w:dyaOrig="300">
          <v:shape id="_x0000_i1029" type="#_x0000_t75" style="width:18.5pt;height:16pt" o:ole="">
            <v:imagedata r:id="rId21" o:title=""/>
          </v:shape>
          <o:OLEObject Type="Embed" ProgID="Equation.3" ShapeID="_x0000_i1029" DrawAspect="Content" ObjectID="_1602751416" r:id="rId22"/>
        </w:object>
      </w:r>
      <w:r w:rsidRPr="00D20E88">
        <w:t>. The location of USS</w:t>
      </w:r>
      <w:r w:rsidR="00A704BB">
        <w:rPr>
          <w:rFonts w:hint="eastAsia"/>
          <w:lang w:eastAsia="zh-CN"/>
        </w:rPr>
        <w:t xml:space="preserve"> </w:t>
      </w:r>
      <w:proofErr w:type="gramStart"/>
      <w:r w:rsidRPr="00D20E88">
        <w:t xml:space="preserve">sets </w:t>
      </w:r>
      <w:proofErr w:type="gramEnd"/>
      <w:r w:rsidRPr="00D20E88">
        <w:rPr>
          <w:position w:val="-12"/>
        </w:rPr>
        <w:object w:dxaOrig="220" w:dyaOrig="320">
          <v:shape id="_x0000_i1030" type="#_x0000_t75" style="width:10.5pt;height:16pt" o:ole="">
            <v:imagedata r:id="rId23" o:title=""/>
          </v:shape>
          <o:OLEObject Type="Embed" ProgID="Equation.3" ShapeID="_x0000_i1030" DrawAspect="Content" ObjectID="_1602751417" r:id="rId24"/>
        </w:object>
      </w:r>
      <w:r w:rsidRPr="00D20E88">
        <w:t xml:space="preserve">, </w:t>
      </w:r>
      <w:r w:rsidRPr="00D20E88">
        <w:rPr>
          <w:position w:val="-10"/>
        </w:rPr>
        <w:object w:dxaOrig="940" w:dyaOrig="300">
          <v:shape id="_x0000_i1031" type="#_x0000_t75" style="width:44pt;height:14pt" o:ole="">
            <v:imagedata r:id="rId25" o:title=""/>
          </v:shape>
          <o:OLEObject Type="Embed" ProgID="Equation.3" ShapeID="_x0000_i1031" DrawAspect="Content" ObjectID="_1602751418" r:id="rId26"/>
        </w:object>
      </w:r>
      <w:r w:rsidRPr="00D20E88">
        <w:t xml:space="preserve">, in </w:t>
      </w:r>
      <w:r w:rsidRPr="00D20E88">
        <w:rPr>
          <w:position w:val="-10"/>
        </w:rPr>
        <w:object w:dxaOrig="360" w:dyaOrig="300">
          <v:shape id="_x0000_i1032" type="#_x0000_t75" style="width:18.5pt;height:16pt" o:ole="">
            <v:imagedata r:id="rId19" o:title=""/>
          </v:shape>
          <o:OLEObject Type="Embed" ProgID="Equation.3" ShapeID="_x0000_i1032" DrawAspect="Content" ObjectID="_1602751419" r:id="rId27"/>
        </w:object>
      </w:r>
      <w:r w:rsidRPr="00D20E88">
        <w:t xml:space="preserve"> is according to an ascending order of the search space set index. </w:t>
      </w:r>
    </w:p>
    <w:p w:rsidR="007C34D8" w:rsidRDefault="007C34D8" w:rsidP="007C34D8">
      <w:pPr>
        <w:rPr>
          <w:lang w:eastAsia="zh-CN"/>
        </w:rPr>
      </w:pPr>
      <w:r w:rsidRPr="00D20E88">
        <w:t xml:space="preserve">Denote </w:t>
      </w:r>
      <w:proofErr w:type="gramStart"/>
      <w:r w:rsidRPr="00D20E88">
        <w:t xml:space="preserve">by </w:t>
      </w:r>
      <w:proofErr w:type="gramEnd"/>
      <w:r w:rsidRPr="00D20E88">
        <w:rPr>
          <w:position w:val="-14"/>
        </w:rPr>
        <w:object w:dxaOrig="600" w:dyaOrig="380">
          <v:shape id="_x0000_i1033" type="#_x0000_t75" style="width:27.5pt;height:17.5pt" o:ole="">
            <v:imagedata r:id="rId28" o:title=""/>
          </v:shape>
          <o:OLEObject Type="Embed" ProgID="Equation.3" ShapeID="_x0000_i1033" DrawAspect="Content" ObjectID="_1602751420" r:id="rId29"/>
        </w:object>
      </w:r>
      <w:r w:rsidRPr="00D20E88">
        <w:t xml:space="preserve">, </w:t>
      </w:r>
      <w:r w:rsidRPr="00D20E88">
        <w:rPr>
          <w:position w:val="-10"/>
        </w:rPr>
        <w:object w:dxaOrig="859" w:dyaOrig="300">
          <v:shape id="_x0000_i1034" type="#_x0000_t75" style="width:39.5pt;height:14pt" o:ole="">
            <v:imagedata r:id="rId30" o:title=""/>
          </v:shape>
          <o:OLEObject Type="Embed" ProgID="Equation.3" ShapeID="_x0000_i1034" DrawAspect="Content" ObjectID="_1602751421" r:id="rId31"/>
        </w:object>
      </w:r>
      <w:r w:rsidRPr="00D20E88">
        <w:t xml:space="preserve">,the number of configured PDCCH candidates for CSS set </w:t>
      </w:r>
      <w:r w:rsidRPr="00D20E88">
        <w:rPr>
          <w:position w:val="-10"/>
        </w:rPr>
        <w:object w:dxaOrig="560" w:dyaOrig="300">
          <v:shape id="_x0000_i1035" type="#_x0000_t75" style="width:27.5pt;height:16pt" o:ole="">
            <v:imagedata r:id="rId32" o:title=""/>
          </v:shape>
          <o:OLEObject Type="Embed" ProgID="Equation.3" ShapeID="_x0000_i1035" DrawAspect="Content" ObjectID="_1602751422" r:id="rId33"/>
        </w:object>
      </w:r>
      <w:r w:rsidRPr="00D20E88">
        <w:t xml:space="preserve"> and by </w:t>
      </w:r>
      <w:r w:rsidRPr="00D20E88">
        <w:rPr>
          <w:position w:val="-14"/>
        </w:rPr>
        <w:object w:dxaOrig="639" w:dyaOrig="380">
          <v:shape id="_x0000_i1036" type="#_x0000_t75" style="width:30pt;height:17.5pt" o:ole="">
            <v:imagedata r:id="rId34" o:title=""/>
          </v:shape>
          <o:OLEObject Type="Embed" ProgID="Equation.3" ShapeID="_x0000_i1036" DrawAspect="Content" ObjectID="_1602751423" r:id="rId35"/>
        </w:object>
      </w:r>
      <w:r w:rsidRPr="00D20E88">
        <w:t xml:space="preserve">, </w:t>
      </w:r>
      <w:r w:rsidRPr="00D20E88">
        <w:rPr>
          <w:position w:val="-10"/>
        </w:rPr>
        <w:object w:dxaOrig="940" w:dyaOrig="300">
          <v:shape id="_x0000_i1037" type="#_x0000_t75" style="width:44pt;height:14pt" o:ole="">
            <v:imagedata r:id="rId25" o:title=""/>
          </v:shape>
          <o:OLEObject Type="Embed" ProgID="Equation.3" ShapeID="_x0000_i1037" DrawAspect="Content" ObjectID="_1602751424" r:id="rId36"/>
        </w:object>
      </w:r>
      <w:r w:rsidRPr="00D20E88">
        <w:t xml:space="preserve">,the number of configured PDCCH candidates for USS set </w:t>
      </w:r>
      <w:r w:rsidRPr="00D20E88">
        <w:rPr>
          <w:position w:val="-10"/>
        </w:rPr>
        <w:object w:dxaOrig="600" w:dyaOrig="300">
          <v:shape id="_x0000_i1038" type="#_x0000_t75" style="width:29.5pt;height:16pt" o:ole="">
            <v:imagedata r:id="rId37" o:title=""/>
          </v:shape>
          <o:OLEObject Type="Embed" ProgID="Equation.3" ShapeID="_x0000_i1038" DrawAspect="Content" ObjectID="_1602751425" r:id="rId38"/>
        </w:object>
      </w:r>
      <w:r w:rsidRPr="00D20E88">
        <w:t>.</w:t>
      </w:r>
    </w:p>
    <w:p w:rsidR="00A704BB" w:rsidRPr="00D20E88" w:rsidRDefault="00A704BB" w:rsidP="00A704BB">
      <w:r w:rsidRPr="00D20E88">
        <w:t xml:space="preserve">For the CSS sets, a UE monitors </w:t>
      </w:r>
      <w:r w:rsidRPr="00D20E88">
        <w:rPr>
          <w:position w:val="-24"/>
        </w:rPr>
        <w:object w:dxaOrig="2040" w:dyaOrig="600">
          <v:shape id="_x0000_i1039" type="#_x0000_t75" style="width:102.5pt;height:29.5pt" o:ole="">
            <v:imagedata r:id="rId39" o:title=""/>
          </v:shape>
          <o:OLEObject Type="Embed" ProgID="Equation.3" ShapeID="_x0000_i1039" DrawAspect="Content" ObjectID="_1602751426" r:id="rId40"/>
        </w:object>
      </w:r>
      <w:r w:rsidRPr="00D20E88">
        <w:t xml:space="preserve"> PDCCH candidates requiring a total of </w:t>
      </w:r>
      <w:r w:rsidRPr="00D20E88">
        <w:rPr>
          <w:position w:val="-10"/>
        </w:rPr>
        <w:object w:dxaOrig="620" w:dyaOrig="340">
          <v:shape id="_x0000_i1040" type="#_x0000_t75" style="width:30.5pt;height:17.5pt" o:ole="">
            <v:imagedata r:id="rId41" o:title=""/>
          </v:shape>
          <o:OLEObject Type="Embed" ProgID="Equation.3" ShapeID="_x0000_i1040" DrawAspect="Content" ObjectID="_1602751427" r:id="rId42"/>
        </w:object>
      </w:r>
      <w:r w:rsidRPr="00D20E88">
        <w:t xml:space="preserve"> non-overlapping CCEs in a slot. </w:t>
      </w:r>
    </w:p>
    <w:p w:rsidR="00923921" w:rsidRDefault="00923921" w:rsidP="00923921">
      <w:pPr>
        <w:rPr>
          <w:lang w:eastAsia="zh-CN"/>
        </w:rPr>
      </w:pPr>
      <w:r>
        <w:rPr>
          <w:rFonts w:hint="eastAsia"/>
          <w:lang w:eastAsia="zh-CN"/>
        </w:rPr>
        <w:t>&lt; -----------------unchanged parted omitted-----------------&gt;</w:t>
      </w:r>
    </w:p>
    <w:p w:rsidR="00A704BB" w:rsidRDefault="00A704BB" w:rsidP="00A704BB">
      <w:pPr>
        <w:rPr>
          <w:lang w:eastAsia="zh-CN"/>
        </w:rPr>
      </w:pPr>
      <w:r>
        <w:rPr>
          <w:rFonts w:hint="eastAsia"/>
          <w:lang w:eastAsia="zh-CN"/>
        </w:rPr>
        <w:t>&lt; -----------------unchanged parted omitted-----------------&gt;</w:t>
      </w:r>
    </w:p>
    <w:p w:rsidR="00A704BB" w:rsidRPr="00D20E88" w:rsidRDefault="00A704BB" w:rsidP="00A704BB">
      <w:r w:rsidRPr="00D20E88">
        <w:t xml:space="preserve">Denote by </w:t>
      </w:r>
      <w:r w:rsidRPr="00D20E88">
        <w:rPr>
          <w:rFonts w:cs="Arial"/>
          <w:position w:val="-10"/>
          <w:lang w:eastAsia="zh-CN"/>
        </w:rPr>
        <w:object w:dxaOrig="1100" w:dyaOrig="340">
          <v:shape id="_x0000_i1041" type="#_x0000_t75" style="width:55pt;height:17.5pt" o:ole="">
            <v:imagedata r:id="rId43" o:title=""/>
          </v:shape>
          <o:OLEObject Type="Embed" ProgID="Equation.3" ShapeID="_x0000_i1041" DrawAspect="Content" ObjectID="_1602751428" r:id="rId44"/>
        </w:object>
      </w:r>
      <w:r w:rsidRPr="00D20E88">
        <w:rPr>
          <w:rFonts w:cs="Arial"/>
          <w:lang w:eastAsia="zh-CN"/>
        </w:rPr>
        <w:t xml:space="preserve"> the set of non-overlapping CCEs for search space set </w:t>
      </w:r>
      <w:r w:rsidRPr="00D20E88">
        <w:rPr>
          <w:rFonts w:cs="Arial"/>
          <w:position w:val="-10"/>
          <w:lang w:eastAsia="zh-CN"/>
        </w:rPr>
        <w:object w:dxaOrig="600" w:dyaOrig="300">
          <v:shape id="_x0000_i1042" type="#_x0000_t75" style="width:30pt;height:16pt" o:ole="">
            <v:imagedata r:id="rId45" o:title=""/>
          </v:shape>
          <o:OLEObject Type="Embed" ProgID="Equation.3" ShapeID="_x0000_i1042" DrawAspect="Content" ObjectID="_1602751429" r:id="rId46"/>
        </w:object>
      </w:r>
      <w:r w:rsidRPr="00D20E88">
        <w:rPr>
          <w:rFonts w:cs="Arial"/>
          <w:lang w:eastAsia="zh-CN"/>
        </w:rPr>
        <w:t xml:space="preserve"> </w:t>
      </w:r>
      <w:ins w:id="4" w:author="CATT" w:date="2018-11-01T17:26:00Z">
        <w:r>
          <w:rPr>
            <w:rFonts w:cs="Arial" w:hint="eastAsia"/>
            <w:lang w:eastAsia="zh-CN"/>
          </w:rPr>
          <w:t xml:space="preserve">corresponding to </w:t>
        </w:r>
        <w:proofErr w:type="spellStart"/>
        <w:r>
          <w:rPr>
            <w:rFonts w:cs="Arial" w:hint="eastAsia"/>
            <w:lang w:eastAsia="zh-CN"/>
          </w:rPr>
          <w:t>Pcell</w:t>
        </w:r>
        <w:proofErr w:type="spellEnd"/>
        <w:r>
          <w:rPr>
            <w:rFonts w:cs="Arial" w:hint="eastAsia"/>
            <w:lang w:eastAsia="zh-CN"/>
          </w:rPr>
          <w:t xml:space="preserve"> </w:t>
        </w:r>
      </w:ins>
      <w:r w:rsidRPr="00D20E88">
        <w:rPr>
          <w:rFonts w:cs="Arial"/>
          <w:lang w:eastAsia="zh-CN"/>
        </w:rPr>
        <w:t xml:space="preserve">and by </w:t>
      </w:r>
      <w:r w:rsidRPr="00D20E88">
        <w:rPr>
          <w:rFonts w:cs="Arial"/>
          <w:position w:val="-10"/>
          <w:lang w:eastAsia="zh-CN"/>
        </w:rPr>
        <w:object w:dxaOrig="1300" w:dyaOrig="340">
          <v:shape id="_x0000_i1043" type="#_x0000_t75" style="width:65.5pt;height:17.5pt" o:ole="">
            <v:imagedata r:id="rId47" o:title=""/>
          </v:shape>
          <o:OLEObject Type="Embed" ProgID="Equation.3" ShapeID="_x0000_i1043" DrawAspect="Content" ObjectID="_1602751430" r:id="rId48"/>
        </w:object>
      </w:r>
      <w:r w:rsidRPr="00D20E88">
        <w:rPr>
          <w:rFonts w:cs="Arial"/>
          <w:lang w:eastAsia="zh-CN"/>
        </w:rPr>
        <w:t xml:space="preserve"> the cardinality of </w:t>
      </w:r>
      <w:r w:rsidRPr="00D20E88">
        <w:rPr>
          <w:rFonts w:cs="Arial"/>
          <w:position w:val="-10"/>
          <w:lang w:eastAsia="zh-CN"/>
        </w:rPr>
        <w:object w:dxaOrig="1100" w:dyaOrig="340">
          <v:shape id="_x0000_i1044" type="#_x0000_t75" style="width:55pt;height:17.5pt" o:ole="">
            <v:imagedata r:id="rId43" o:title=""/>
          </v:shape>
          <o:OLEObject Type="Embed" ProgID="Equation.3" ShapeID="_x0000_i1044" DrawAspect="Content" ObjectID="_1602751431" r:id="rId49"/>
        </w:object>
      </w:r>
      <w:r w:rsidRPr="00D20E88">
        <w:rPr>
          <w:rFonts w:cs="Arial"/>
          <w:lang w:eastAsia="zh-CN"/>
        </w:rPr>
        <w:t xml:space="preserve"> where the non-overlapping CCEs for search space set </w:t>
      </w:r>
      <w:r w:rsidRPr="00D20E88">
        <w:rPr>
          <w:rFonts w:cs="Arial"/>
          <w:position w:val="-10"/>
          <w:lang w:eastAsia="zh-CN"/>
        </w:rPr>
        <w:object w:dxaOrig="600" w:dyaOrig="300">
          <v:shape id="_x0000_i1045" type="#_x0000_t75" style="width:30pt;height:16pt" o:ole="">
            <v:imagedata r:id="rId50" o:title=""/>
          </v:shape>
          <o:OLEObject Type="Embed" ProgID="Equation.3" ShapeID="_x0000_i1045" DrawAspect="Content" ObjectID="_1602751432" r:id="rId51"/>
        </w:object>
      </w:r>
      <w:r w:rsidRPr="00D20E88">
        <w:rPr>
          <w:rFonts w:cs="Arial"/>
          <w:lang w:eastAsia="zh-CN"/>
        </w:rPr>
        <w:t xml:space="preserve"> </w:t>
      </w:r>
      <w:ins w:id="5" w:author="CATT" w:date="2018-11-01T17:26:00Z">
        <w:r>
          <w:rPr>
            <w:rFonts w:cs="Arial" w:hint="eastAsia"/>
            <w:lang w:eastAsia="zh-CN"/>
          </w:rPr>
          <w:t xml:space="preserve">corresponding to </w:t>
        </w:r>
        <w:proofErr w:type="spellStart"/>
        <w:r>
          <w:rPr>
            <w:rFonts w:cs="Arial" w:hint="eastAsia"/>
            <w:lang w:eastAsia="zh-CN"/>
          </w:rPr>
          <w:t>Pcell</w:t>
        </w:r>
        <w:proofErr w:type="spellEnd"/>
        <w:r>
          <w:rPr>
            <w:rFonts w:cs="Arial" w:hint="eastAsia"/>
            <w:lang w:eastAsia="zh-CN"/>
          </w:rPr>
          <w:t xml:space="preserve"> </w:t>
        </w:r>
      </w:ins>
      <w:r w:rsidRPr="00D20E88">
        <w:rPr>
          <w:rFonts w:cs="Arial"/>
          <w:lang w:eastAsia="zh-CN"/>
        </w:rPr>
        <w:t xml:space="preserve">are determined considering the monitored PDCCH candidates for the CSS sets and the monitored PDCCH candidates for all search space sets </w:t>
      </w:r>
      <w:del w:id="6" w:author="CATT" w:date="2018-11-01T17:27:00Z">
        <w:r w:rsidRPr="00D20E88" w:rsidDel="00A704BB">
          <w:rPr>
            <w:rFonts w:cs="Arial"/>
            <w:position w:val="-10"/>
            <w:lang w:eastAsia="zh-CN"/>
          </w:rPr>
          <w:object w:dxaOrig="600" w:dyaOrig="300">
            <v:shape id="_x0000_i1046" type="#_x0000_t75" style="width:30pt;height:16pt" o:ole="">
              <v:imagedata r:id="rId52" o:title=""/>
            </v:shape>
            <o:OLEObject Type="Embed" ProgID="Equation.3" ShapeID="_x0000_i1046" DrawAspect="Content" ObjectID="_1602751433" r:id="rId53"/>
          </w:object>
        </w:r>
        <w:r w:rsidRPr="00D20E88" w:rsidDel="00A704BB">
          <w:rPr>
            <w:rFonts w:cs="Arial"/>
            <w:lang w:eastAsia="zh-CN"/>
          </w:rPr>
          <w:delText>,</w:delText>
        </w:r>
      </w:del>
      <w:ins w:id="7" w:author="CATT" w:date="2018-11-01T17:27:00Z">
        <w:r w:rsidRPr="00D20E88">
          <w:rPr>
            <w:rFonts w:cs="Arial"/>
            <w:position w:val="-10"/>
            <w:lang w:eastAsia="zh-CN"/>
          </w:rPr>
          <w:object w:dxaOrig="600" w:dyaOrig="300">
            <v:shape id="_x0000_i1047" type="#_x0000_t75" style="width:30pt;height:16pt" o:ole="">
              <v:imagedata r:id="rId52" o:title=""/>
            </v:shape>
            <o:OLEObject Type="Embed" ProgID="Equation.3" ShapeID="_x0000_i1047" DrawAspect="Content" ObjectID="_1602751434" r:id="rId54"/>
          </w:object>
        </w:r>
      </w:ins>
      <w:ins w:id="8" w:author="CATT" w:date="2018-11-01T17:27:00Z">
        <w:r>
          <w:rPr>
            <w:rFonts w:cs="Arial" w:hint="eastAsia"/>
            <w:lang w:eastAsia="zh-CN"/>
          </w:rPr>
          <w:t xml:space="preserve"> </w:t>
        </w:r>
      </w:ins>
      <w:ins w:id="9" w:author="CATT" w:date="2018-11-01T17:26:00Z">
        <w:r>
          <w:rPr>
            <w:rFonts w:cs="Arial" w:hint="eastAsia"/>
            <w:lang w:eastAsia="zh-CN"/>
          </w:rPr>
          <w:t xml:space="preserve">corresponding to </w:t>
        </w:r>
        <w:proofErr w:type="spellStart"/>
        <w:r>
          <w:rPr>
            <w:rFonts w:cs="Arial" w:hint="eastAsia"/>
            <w:lang w:eastAsia="zh-CN"/>
          </w:rPr>
          <w:t>Pcell</w:t>
        </w:r>
        <w:proofErr w:type="spellEnd"/>
        <w:r>
          <w:rPr>
            <w:rFonts w:cs="Arial" w:hint="eastAsia"/>
            <w:lang w:eastAsia="zh-CN"/>
          </w:rPr>
          <w:t>,</w:t>
        </w:r>
      </w:ins>
      <w:r w:rsidRPr="00D20E88">
        <w:rPr>
          <w:rFonts w:cs="Arial"/>
          <w:lang w:eastAsia="zh-CN"/>
        </w:rPr>
        <w:t xml:space="preserve"> </w:t>
      </w:r>
      <w:r w:rsidRPr="00D20E88">
        <w:rPr>
          <w:position w:val="-10"/>
        </w:rPr>
        <w:object w:dxaOrig="800" w:dyaOrig="300">
          <v:shape id="_x0000_i1048" type="#_x0000_t75" style="width:37.5pt;height:14pt" o:ole="">
            <v:imagedata r:id="rId55" o:title=""/>
          </v:shape>
          <o:OLEObject Type="Embed" ProgID="Equation.3" ShapeID="_x0000_i1048" DrawAspect="Content" ObjectID="_1602751435" r:id="rId56"/>
        </w:object>
      </w:r>
      <w:r w:rsidRPr="00D20E88">
        <w:rPr>
          <w:rFonts w:cs="Arial"/>
          <w:lang w:eastAsia="zh-CN"/>
        </w:rPr>
        <w:t>.</w:t>
      </w:r>
    </w:p>
    <w:p w:rsidR="00A704BB" w:rsidRDefault="00A704BB" w:rsidP="00A704BB">
      <w:pPr>
        <w:rPr>
          <w:lang w:eastAsia="zh-CN"/>
        </w:rPr>
      </w:pPr>
      <w:r>
        <w:rPr>
          <w:rFonts w:hint="eastAsia"/>
          <w:lang w:eastAsia="zh-CN"/>
        </w:rPr>
        <w:t>&lt; -----------------unchanged parted omitted-----------------&gt;</w:t>
      </w:r>
    </w:p>
    <w:p w:rsidR="00A704BB" w:rsidRPr="00A704BB" w:rsidRDefault="00A704BB" w:rsidP="00923921">
      <w:pPr>
        <w:rPr>
          <w:noProof/>
          <w:lang w:eastAsia="zh-CN"/>
        </w:rPr>
      </w:pPr>
    </w:p>
    <w:sectPr w:rsidR="00A704BB" w:rsidRPr="00A704BB" w:rsidSect="00175772">
      <w:headerReference w:type="even" r:id="rId57"/>
      <w:headerReference w:type="default" r:id="rId58"/>
      <w:headerReference w:type="firs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E04" w:rsidRDefault="00F46E04">
      <w:r>
        <w:separator/>
      </w:r>
    </w:p>
  </w:endnote>
  <w:endnote w:type="continuationSeparator" w:id="0">
    <w:p w:rsidR="00F46E04" w:rsidRDefault="00F4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E04" w:rsidRDefault="00F46E04">
      <w:r>
        <w:separator/>
      </w:r>
    </w:p>
  </w:footnote>
  <w:footnote w:type="continuationSeparator" w:id="0">
    <w:p w:rsidR="00F46E04" w:rsidRDefault="00F46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46E04">
      <w:fldChar w:fldCharType="begin"/>
    </w:r>
    <w:r w:rsidR="00F46E04">
      <w:instrText>PAGE</w:instrText>
    </w:r>
    <w:r w:rsidR="00F46E04">
      <w:fldChar w:fldCharType="separate"/>
    </w:r>
    <w:r>
      <w:rPr>
        <w:noProof/>
      </w:rPr>
      <w:t>1</w:t>
    </w:r>
    <w:r w:rsidR="00F46E0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3446"/>
    <w:multiLevelType w:val="hybridMultilevel"/>
    <w:tmpl w:val="99CC8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1862"/>
    <w:rsid w:val="000A6394"/>
    <w:rsid w:val="000C038A"/>
    <w:rsid w:val="000C1CB0"/>
    <w:rsid w:val="000C6598"/>
    <w:rsid w:val="00107586"/>
    <w:rsid w:val="00145D43"/>
    <w:rsid w:val="00175772"/>
    <w:rsid w:val="00192C46"/>
    <w:rsid w:val="001A7B60"/>
    <w:rsid w:val="001B7A65"/>
    <w:rsid w:val="001E41F3"/>
    <w:rsid w:val="001E564B"/>
    <w:rsid w:val="0026004D"/>
    <w:rsid w:val="002611E1"/>
    <w:rsid w:val="00275D12"/>
    <w:rsid w:val="00276ABE"/>
    <w:rsid w:val="002860C4"/>
    <w:rsid w:val="002A01CC"/>
    <w:rsid w:val="002B5741"/>
    <w:rsid w:val="00305409"/>
    <w:rsid w:val="003404CB"/>
    <w:rsid w:val="00374765"/>
    <w:rsid w:val="003E1A36"/>
    <w:rsid w:val="00403025"/>
    <w:rsid w:val="00423824"/>
    <w:rsid w:val="004242F1"/>
    <w:rsid w:val="004B75B7"/>
    <w:rsid w:val="0051580D"/>
    <w:rsid w:val="00544CB4"/>
    <w:rsid w:val="005758EE"/>
    <w:rsid w:val="00592D74"/>
    <w:rsid w:val="005E2C44"/>
    <w:rsid w:val="005E560B"/>
    <w:rsid w:val="00615552"/>
    <w:rsid w:val="00621188"/>
    <w:rsid w:val="006257ED"/>
    <w:rsid w:val="006419AE"/>
    <w:rsid w:val="00654C68"/>
    <w:rsid w:val="00695808"/>
    <w:rsid w:val="006B46FB"/>
    <w:rsid w:val="006C1D50"/>
    <w:rsid w:val="006E21FB"/>
    <w:rsid w:val="007366A8"/>
    <w:rsid w:val="00792342"/>
    <w:rsid w:val="007B512A"/>
    <w:rsid w:val="007C2097"/>
    <w:rsid w:val="007C34D8"/>
    <w:rsid w:val="007D6A07"/>
    <w:rsid w:val="008279FA"/>
    <w:rsid w:val="008626E7"/>
    <w:rsid w:val="00870EE7"/>
    <w:rsid w:val="008F686C"/>
    <w:rsid w:val="009209A0"/>
    <w:rsid w:val="00923921"/>
    <w:rsid w:val="009777D9"/>
    <w:rsid w:val="00991B88"/>
    <w:rsid w:val="009A579D"/>
    <w:rsid w:val="009E3297"/>
    <w:rsid w:val="009F734F"/>
    <w:rsid w:val="00A246B6"/>
    <w:rsid w:val="00A47E70"/>
    <w:rsid w:val="00A704BB"/>
    <w:rsid w:val="00A7671C"/>
    <w:rsid w:val="00AD1CD8"/>
    <w:rsid w:val="00AD5EA5"/>
    <w:rsid w:val="00B258BB"/>
    <w:rsid w:val="00B67B97"/>
    <w:rsid w:val="00B901A5"/>
    <w:rsid w:val="00B968C8"/>
    <w:rsid w:val="00BA3EC5"/>
    <w:rsid w:val="00BB5DFC"/>
    <w:rsid w:val="00BD279D"/>
    <w:rsid w:val="00BD6BB8"/>
    <w:rsid w:val="00C95985"/>
    <w:rsid w:val="00C96C57"/>
    <w:rsid w:val="00CC5026"/>
    <w:rsid w:val="00D03F9A"/>
    <w:rsid w:val="00DE34CF"/>
    <w:rsid w:val="00E3569F"/>
    <w:rsid w:val="00E80422"/>
    <w:rsid w:val="00E86943"/>
    <w:rsid w:val="00EE7D7C"/>
    <w:rsid w:val="00F25D98"/>
    <w:rsid w:val="00F300FB"/>
    <w:rsid w:val="00F46E04"/>
    <w:rsid w:val="00F82D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57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1757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1757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577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175772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1757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5772"/>
    <w:pPr>
      <w:outlineLvl w:val="5"/>
    </w:pPr>
  </w:style>
  <w:style w:type="paragraph" w:styleId="7">
    <w:name w:val="heading 7"/>
    <w:basedOn w:val="H6"/>
    <w:next w:val="a"/>
    <w:qFormat/>
    <w:rsid w:val="00175772"/>
    <w:pPr>
      <w:outlineLvl w:val="6"/>
    </w:pPr>
  </w:style>
  <w:style w:type="paragraph" w:styleId="8">
    <w:name w:val="heading 8"/>
    <w:basedOn w:val="1"/>
    <w:next w:val="a"/>
    <w:qFormat/>
    <w:rsid w:val="001757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57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75772"/>
    <w:pPr>
      <w:spacing w:before="180"/>
      <w:ind w:left="2693" w:hanging="2693"/>
    </w:pPr>
    <w:rPr>
      <w:b/>
    </w:rPr>
  </w:style>
  <w:style w:type="paragraph" w:styleId="10">
    <w:name w:val="toc 1"/>
    <w:semiHidden/>
    <w:rsid w:val="001757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7577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75772"/>
    <w:pPr>
      <w:ind w:left="1701" w:hanging="1701"/>
    </w:pPr>
  </w:style>
  <w:style w:type="paragraph" w:styleId="40">
    <w:name w:val="toc 4"/>
    <w:basedOn w:val="30"/>
    <w:semiHidden/>
    <w:rsid w:val="00175772"/>
    <w:pPr>
      <w:ind w:left="1418" w:hanging="1418"/>
    </w:pPr>
  </w:style>
  <w:style w:type="paragraph" w:styleId="30">
    <w:name w:val="toc 3"/>
    <w:basedOn w:val="20"/>
    <w:semiHidden/>
    <w:rsid w:val="00175772"/>
    <w:pPr>
      <w:ind w:left="1134" w:hanging="1134"/>
    </w:pPr>
  </w:style>
  <w:style w:type="paragraph" w:styleId="20">
    <w:name w:val="toc 2"/>
    <w:basedOn w:val="10"/>
    <w:semiHidden/>
    <w:rsid w:val="001757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75772"/>
    <w:pPr>
      <w:ind w:left="284"/>
    </w:pPr>
  </w:style>
  <w:style w:type="paragraph" w:styleId="11">
    <w:name w:val="index 1"/>
    <w:basedOn w:val="a"/>
    <w:semiHidden/>
    <w:rsid w:val="00175772"/>
    <w:pPr>
      <w:keepLines/>
      <w:spacing w:after="0"/>
    </w:pPr>
  </w:style>
  <w:style w:type="paragraph" w:customStyle="1" w:styleId="ZH">
    <w:name w:val="ZH"/>
    <w:rsid w:val="0017577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75772"/>
    <w:pPr>
      <w:outlineLvl w:val="9"/>
    </w:pPr>
  </w:style>
  <w:style w:type="paragraph" w:styleId="22">
    <w:name w:val="List Number 2"/>
    <w:basedOn w:val="a3"/>
    <w:rsid w:val="00175772"/>
    <w:pPr>
      <w:ind w:left="851"/>
    </w:pPr>
  </w:style>
  <w:style w:type="paragraph" w:styleId="a4">
    <w:name w:val="header"/>
    <w:rsid w:val="0017577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75772"/>
    <w:rPr>
      <w:b/>
      <w:position w:val="6"/>
      <w:sz w:val="16"/>
    </w:rPr>
  </w:style>
  <w:style w:type="paragraph" w:styleId="a6">
    <w:name w:val="footnote text"/>
    <w:basedOn w:val="a"/>
    <w:semiHidden/>
    <w:rsid w:val="001757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75772"/>
    <w:rPr>
      <w:b/>
    </w:rPr>
  </w:style>
  <w:style w:type="paragraph" w:customStyle="1" w:styleId="TAC">
    <w:name w:val="TAC"/>
    <w:basedOn w:val="TAL"/>
    <w:link w:val="TACChar"/>
    <w:qFormat/>
    <w:rsid w:val="00175772"/>
    <w:pPr>
      <w:jc w:val="center"/>
    </w:pPr>
  </w:style>
  <w:style w:type="paragraph" w:customStyle="1" w:styleId="TF">
    <w:name w:val="TF"/>
    <w:basedOn w:val="TH"/>
    <w:rsid w:val="00175772"/>
    <w:pPr>
      <w:keepNext w:val="0"/>
      <w:spacing w:before="0" w:after="240"/>
    </w:pPr>
  </w:style>
  <w:style w:type="paragraph" w:customStyle="1" w:styleId="NO">
    <w:name w:val="NO"/>
    <w:basedOn w:val="a"/>
    <w:rsid w:val="00175772"/>
    <w:pPr>
      <w:keepLines/>
      <w:ind w:left="1135" w:hanging="851"/>
    </w:pPr>
  </w:style>
  <w:style w:type="paragraph" w:styleId="90">
    <w:name w:val="toc 9"/>
    <w:basedOn w:val="80"/>
    <w:semiHidden/>
    <w:rsid w:val="00175772"/>
    <w:pPr>
      <w:ind w:left="1418" w:hanging="1418"/>
    </w:pPr>
  </w:style>
  <w:style w:type="paragraph" w:customStyle="1" w:styleId="EX">
    <w:name w:val="EX"/>
    <w:basedOn w:val="a"/>
    <w:rsid w:val="00175772"/>
    <w:pPr>
      <w:keepLines/>
      <w:ind w:left="1702" w:hanging="1418"/>
    </w:pPr>
  </w:style>
  <w:style w:type="paragraph" w:customStyle="1" w:styleId="FP">
    <w:name w:val="FP"/>
    <w:basedOn w:val="a"/>
    <w:rsid w:val="00175772"/>
    <w:pPr>
      <w:spacing w:after="0"/>
    </w:pPr>
  </w:style>
  <w:style w:type="paragraph" w:customStyle="1" w:styleId="LD">
    <w:name w:val="LD"/>
    <w:rsid w:val="0017577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75772"/>
    <w:pPr>
      <w:spacing w:after="0"/>
    </w:pPr>
  </w:style>
  <w:style w:type="paragraph" w:customStyle="1" w:styleId="EW">
    <w:name w:val="EW"/>
    <w:basedOn w:val="EX"/>
    <w:rsid w:val="00175772"/>
    <w:pPr>
      <w:spacing w:after="0"/>
    </w:pPr>
  </w:style>
  <w:style w:type="paragraph" w:styleId="60">
    <w:name w:val="toc 6"/>
    <w:basedOn w:val="50"/>
    <w:next w:val="a"/>
    <w:semiHidden/>
    <w:rsid w:val="00175772"/>
    <w:pPr>
      <w:ind w:left="1985" w:hanging="1985"/>
    </w:pPr>
  </w:style>
  <w:style w:type="paragraph" w:styleId="70">
    <w:name w:val="toc 7"/>
    <w:basedOn w:val="60"/>
    <w:next w:val="a"/>
    <w:semiHidden/>
    <w:rsid w:val="00175772"/>
    <w:pPr>
      <w:ind w:left="2268" w:hanging="2268"/>
    </w:pPr>
  </w:style>
  <w:style w:type="paragraph" w:styleId="23">
    <w:name w:val="List Bullet 2"/>
    <w:basedOn w:val="a7"/>
    <w:rsid w:val="00175772"/>
    <w:pPr>
      <w:ind w:left="851"/>
    </w:pPr>
  </w:style>
  <w:style w:type="paragraph" w:styleId="31">
    <w:name w:val="List Bullet 3"/>
    <w:basedOn w:val="23"/>
    <w:rsid w:val="00175772"/>
    <w:pPr>
      <w:ind w:left="1135"/>
    </w:pPr>
  </w:style>
  <w:style w:type="paragraph" w:styleId="a3">
    <w:name w:val="List Number"/>
    <w:basedOn w:val="a8"/>
    <w:rsid w:val="00175772"/>
  </w:style>
  <w:style w:type="paragraph" w:customStyle="1" w:styleId="EQ">
    <w:name w:val="EQ"/>
    <w:basedOn w:val="a"/>
    <w:next w:val="a"/>
    <w:uiPriority w:val="99"/>
    <w:qFormat/>
    <w:rsid w:val="001757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757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57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57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75772"/>
    <w:pPr>
      <w:jc w:val="right"/>
    </w:pPr>
  </w:style>
  <w:style w:type="paragraph" w:customStyle="1" w:styleId="H6">
    <w:name w:val="H6"/>
    <w:basedOn w:val="5"/>
    <w:next w:val="a"/>
    <w:rsid w:val="001757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5772"/>
    <w:pPr>
      <w:ind w:left="851" w:hanging="851"/>
    </w:pPr>
  </w:style>
  <w:style w:type="paragraph" w:customStyle="1" w:styleId="TAL">
    <w:name w:val="TAL"/>
    <w:basedOn w:val="a"/>
    <w:rsid w:val="001757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57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757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7577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757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75772"/>
    <w:pPr>
      <w:framePr w:wrap="notBeside" w:y="16161"/>
    </w:pPr>
  </w:style>
  <w:style w:type="character" w:customStyle="1" w:styleId="ZGSM">
    <w:name w:val="ZGSM"/>
    <w:rsid w:val="00175772"/>
  </w:style>
  <w:style w:type="paragraph" w:styleId="24">
    <w:name w:val="List 2"/>
    <w:basedOn w:val="a8"/>
    <w:rsid w:val="00175772"/>
    <w:pPr>
      <w:ind w:left="851"/>
    </w:pPr>
  </w:style>
  <w:style w:type="paragraph" w:customStyle="1" w:styleId="ZG">
    <w:name w:val="ZG"/>
    <w:rsid w:val="0017577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75772"/>
    <w:pPr>
      <w:ind w:left="1135"/>
    </w:pPr>
  </w:style>
  <w:style w:type="paragraph" w:styleId="41">
    <w:name w:val="List 4"/>
    <w:basedOn w:val="32"/>
    <w:rsid w:val="00175772"/>
    <w:pPr>
      <w:ind w:left="1418"/>
    </w:pPr>
  </w:style>
  <w:style w:type="paragraph" w:styleId="51">
    <w:name w:val="List 5"/>
    <w:basedOn w:val="41"/>
    <w:rsid w:val="00175772"/>
    <w:pPr>
      <w:ind w:left="1702"/>
    </w:pPr>
  </w:style>
  <w:style w:type="paragraph" w:customStyle="1" w:styleId="EditorsNote">
    <w:name w:val="Editor's Note"/>
    <w:basedOn w:val="NO"/>
    <w:rsid w:val="00175772"/>
    <w:rPr>
      <w:color w:val="FF0000"/>
    </w:rPr>
  </w:style>
  <w:style w:type="paragraph" w:styleId="a8">
    <w:name w:val="List"/>
    <w:basedOn w:val="a"/>
    <w:rsid w:val="00175772"/>
    <w:pPr>
      <w:ind w:left="568" w:hanging="284"/>
    </w:pPr>
  </w:style>
  <w:style w:type="paragraph" w:styleId="a7">
    <w:name w:val="List Bullet"/>
    <w:basedOn w:val="a8"/>
    <w:rsid w:val="00175772"/>
  </w:style>
  <w:style w:type="paragraph" w:styleId="42">
    <w:name w:val="List Bullet 4"/>
    <w:basedOn w:val="31"/>
    <w:rsid w:val="00175772"/>
    <w:pPr>
      <w:ind w:left="1418"/>
    </w:pPr>
  </w:style>
  <w:style w:type="paragraph" w:styleId="52">
    <w:name w:val="List Bullet 5"/>
    <w:basedOn w:val="42"/>
    <w:rsid w:val="00175772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175772"/>
  </w:style>
  <w:style w:type="paragraph" w:customStyle="1" w:styleId="B2">
    <w:name w:val="B2"/>
    <w:basedOn w:val="24"/>
    <w:link w:val="B2Char"/>
    <w:uiPriority w:val="99"/>
    <w:qFormat/>
    <w:rsid w:val="00175772"/>
  </w:style>
  <w:style w:type="paragraph" w:customStyle="1" w:styleId="B3">
    <w:name w:val="B3"/>
    <w:basedOn w:val="32"/>
    <w:rsid w:val="00175772"/>
  </w:style>
  <w:style w:type="paragraph" w:customStyle="1" w:styleId="B4">
    <w:name w:val="B4"/>
    <w:basedOn w:val="41"/>
    <w:rsid w:val="00175772"/>
  </w:style>
  <w:style w:type="paragraph" w:customStyle="1" w:styleId="B5">
    <w:name w:val="B5"/>
    <w:basedOn w:val="51"/>
    <w:rsid w:val="00175772"/>
  </w:style>
  <w:style w:type="paragraph" w:styleId="a9">
    <w:name w:val="footer"/>
    <w:basedOn w:val="a4"/>
    <w:rsid w:val="00175772"/>
    <w:pPr>
      <w:jc w:val="center"/>
    </w:pPr>
    <w:rPr>
      <w:i/>
    </w:rPr>
  </w:style>
  <w:style w:type="paragraph" w:customStyle="1" w:styleId="ZTD">
    <w:name w:val="ZTD"/>
    <w:basedOn w:val="ZB"/>
    <w:rsid w:val="001757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7577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7577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75772"/>
    <w:rPr>
      <w:color w:val="0000FF"/>
      <w:u w:val="single"/>
    </w:rPr>
  </w:style>
  <w:style w:type="character" w:styleId="ab">
    <w:name w:val="annotation reference"/>
    <w:qFormat/>
    <w:rsid w:val="00175772"/>
    <w:rPr>
      <w:sz w:val="16"/>
    </w:rPr>
  </w:style>
  <w:style w:type="paragraph" w:styleId="ac">
    <w:name w:val="annotation text"/>
    <w:basedOn w:val="a"/>
    <w:link w:val="Char"/>
    <w:uiPriority w:val="99"/>
    <w:qFormat/>
    <w:rsid w:val="00175772"/>
  </w:style>
  <w:style w:type="character" w:styleId="ad">
    <w:name w:val="FollowedHyperlink"/>
    <w:rsid w:val="00175772"/>
    <w:rPr>
      <w:color w:val="800080"/>
      <w:u w:val="single"/>
    </w:rPr>
  </w:style>
  <w:style w:type="paragraph" w:styleId="ae">
    <w:name w:val="Balloon Text"/>
    <w:basedOn w:val="a"/>
    <w:semiHidden/>
    <w:rsid w:val="0017577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7577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"/>
    <w:link w:val="5"/>
    <w:rsid w:val="00E86943"/>
    <w:rPr>
      <w:rFonts w:ascii="Arial" w:hAnsi="Arial"/>
      <w:sz w:val="22"/>
      <w:lang w:val="en-GB" w:eastAsia="en-US"/>
    </w:rPr>
  </w:style>
  <w:style w:type="character" w:customStyle="1" w:styleId="B1Zchn">
    <w:name w:val="B1 Zchn"/>
    <w:link w:val="B1"/>
    <w:rsid w:val="00E8694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6943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E86943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E86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694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E560B"/>
    <w:rPr>
      <w:rFonts w:ascii="Arial" w:hAnsi="Arial"/>
      <w:sz w:val="24"/>
      <w:lang w:val="en-GB" w:eastAsia="en-US"/>
    </w:rPr>
  </w:style>
  <w:style w:type="character" w:customStyle="1" w:styleId="B10">
    <w:name w:val="B1 (文字)"/>
    <w:qFormat/>
    <w:locked/>
    <w:rsid w:val="005E560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403025"/>
    <w:rPr>
      <w:color w:val="808080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923921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57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1757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1757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577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175772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1757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5772"/>
    <w:pPr>
      <w:outlineLvl w:val="5"/>
    </w:pPr>
  </w:style>
  <w:style w:type="paragraph" w:styleId="7">
    <w:name w:val="heading 7"/>
    <w:basedOn w:val="H6"/>
    <w:next w:val="a"/>
    <w:qFormat/>
    <w:rsid w:val="00175772"/>
    <w:pPr>
      <w:outlineLvl w:val="6"/>
    </w:pPr>
  </w:style>
  <w:style w:type="paragraph" w:styleId="8">
    <w:name w:val="heading 8"/>
    <w:basedOn w:val="1"/>
    <w:next w:val="a"/>
    <w:qFormat/>
    <w:rsid w:val="001757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57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75772"/>
    <w:pPr>
      <w:spacing w:before="180"/>
      <w:ind w:left="2693" w:hanging="2693"/>
    </w:pPr>
    <w:rPr>
      <w:b/>
    </w:rPr>
  </w:style>
  <w:style w:type="paragraph" w:styleId="10">
    <w:name w:val="toc 1"/>
    <w:semiHidden/>
    <w:rsid w:val="001757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7577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75772"/>
    <w:pPr>
      <w:ind w:left="1701" w:hanging="1701"/>
    </w:pPr>
  </w:style>
  <w:style w:type="paragraph" w:styleId="40">
    <w:name w:val="toc 4"/>
    <w:basedOn w:val="30"/>
    <w:semiHidden/>
    <w:rsid w:val="00175772"/>
    <w:pPr>
      <w:ind w:left="1418" w:hanging="1418"/>
    </w:pPr>
  </w:style>
  <w:style w:type="paragraph" w:styleId="30">
    <w:name w:val="toc 3"/>
    <w:basedOn w:val="20"/>
    <w:semiHidden/>
    <w:rsid w:val="00175772"/>
    <w:pPr>
      <w:ind w:left="1134" w:hanging="1134"/>
    </w:pPr>
  </w:style>
  <w:style w:type="paragraph" w:styleId="20">
    <w:name w:val="toc 2"/>
    <w:basedOn w:val="10"/>
    <w:semiHidden/>
    <w:rsid w:val="001757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75772"/>
    <w:pPr>
      <w:ind w:left="284"/>
    </w:pPr>
  </w:style>
  <w:style w:type="paragraph" w:styleId="11">
    <w:name w:val="index 1"/>
    <w:basedOn w:val="a"/>
    <w:semiHidden/>
    <w:rsid w:val="00175772"/>
    <w:pPr>
      <w:keepLines/>
      <w:spacing w:after="0"/>
    </w:pPr>
  </w:style>
  <w:style w:type="paragraph" w:customStyle="1" w:styleId="ZH">
    <w:name w:val="ZH"/>
    <w:rsid w:val="0017577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75772"/>
    <w:pPr>
      <w:outlineLvl w:val="9"/>
    </w:pPr>
  </w:style>
  <w:style w:type="paragraph" w:styleId="22">
    <w:name w:val="List Number 2"/>
    <w:basedOn w:val="a3"/>
    <w:rsid w:val="00175772"/>
    <w:pPr>
      <w:ind w:left="851"/>
    </w:pPr>
  </w:style>
  <w:style w:type="paragraph" w:styleId="a4">
    <w:name w:val="header"/>
    <w:rsid w:val="0017577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75772"/>
    <w:rPr>
      <w:b/>
      <w:position w:val="6"/>
      <w:sz w:val="16"/>
    </w:rPr>
  </w:style>
  <w:style w:type="paragraph" w:styleId="a6">
    <w:name w:val="footnote text"/>
    <w:basedOn w:val="a"/>
    <w:semiHidden/>
    <w:rsid w:val="001757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75772"/>
    <w:rPr>
      <w:b/>
    </w:rPr>
  </w:style>
  <w:style w:type="paragraph" w:customStyle="1" w:styleId="TAC">
    <w:name w:val="TAC"/>
    <w:basedOn w:val="TAL"/>
    <w:link w:val="TACChar"/>
    <w:qFormat/>
    <w:rsid w:val="00175772"/>
    <w:pPr>
      <w:jc w:val="center"/>
    </w:pPr>
  </w:style>
  <w:style w:type="paragraph" w:customStyle="1" w:styleId="TF">
    <w:name w:val="TF"/>
    <w:basedOn w:val="TH"/>
    <w:rsid w:val="00175772"/>
    <w:pPr>
      <w:keepNext w:val="0"/>
      <w:spacing w:before="0" w:after="240"/>
    </w:pPr>
  </w:style>
  <w:style w:type="paragraph" w:customStyle="1" w:styleId="NO">
    <w:name w:val="NO"/>
    <w:basedOn w:val="a"/>
    <w:rsid w:val="00175772"/>
    <w:pPr>
      <w:keepLines/>
      <w:ind w:left="1135" w:hanging="851"/>
    </w:pPr>
  </w:style>
  <w:style w:type="paragraph" w:styleId="90">
    <w:name w:val="toc 9"/>
    <w:basedOn w:val="80"/>
    <w:semiHidden/>
    <w:rsid w:val="00175772"/>
    <w:pPr>
      <w:ind w:left="1418" w:hanging="1418"/>
    </w:pPr>
  </w:style>
  <w:style w:type="paragraph" w:customStyle="1" w:styleId="EX">
    <w:name w:val="EX"/>
    <w:basedOn w:val="a"/>
    <w:rsid w:val="00175772"/>
    <w:pPr>
      <w:keepLines/>
      <w:ind w:left="1702" w:hanging="1418"/>
    </w:pPr>
  </w:style>
  <w:style w:type="paragraph" w:customStyle="1" w:styleId="FP">
    <w:name w:val="FP"/>
    <w:basedOn w:val="a"/>
    <w:rsid w:val="00175772"/>
    <w:pPr>
      <w:spacing w:after="0"/>
    </w:pPr>
  </w:style>
  <w:style w:type="paragraph" w:customStyle="1" w:styleId="LD">
    <w:name w:val="LD"/>
    <w:rsid w:val="0017577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75772"/>
    <w:pPr>
      <w:spacing w:after="0"/>
    </w:pPr>
  </w:style>
  <w:style w:type="paragraph" w:customStyle="1" w:styleId="EW">
    <w:name w:val="EW"/>
    <w:basedOn w:val="EX"/>
    <w:rsid w:val="00175772"/>
    <w:pPr>
      <w:spacing w:after="0"/>
    </w:pPr>
  </w:style>
  <w:style w:type="paragraph" w:styleId="60">
    <w:name w:val="toc 6"/>
    <w:basedOn w:val="50"/>
    <w:next w:val="a"/>
    <w:semiHidden/>
    <w:rsid w:val="00175772"/>
    <w:pPr>
      <w:ind w:left="1985" w:hanging="1985"/>
    </w:pPr>
  </w:style>
  <w:style w:type="paragraph" w:styleId="70">
    <w:name w:val="toc 7"/>
    <w:basedOn w:val="60"/>
    <w:next w:val="a"/>
    <w:semiHidden/>
    <w:rsid w:val="00175772"/>
    <w:pPr>
      <w:ind w:left="2268" w:hanging="2268"/>
    </w:pPr>
  </w:style>
  <w:style w:type="paragraph" w:styleId="23">
    <w:name w:val="List Bullet 2"/>
    <w:basedOn w:val="a7"/>
    <w:rsid w:val="00175772"/>
    <w:pPr>
      <w:ind w:left="851"/>
    </w:pPr>
  </w:style>
  <w:style w:type="paragraph" w:styleId="31">
    <w:name w:val="List Bullet 3"/>
    <w:basedOn w:val="23"/>
    <w:rsid w:val="00175772"/>
    <w:pPr>
      <w:ind w:left="1135"/>
    </w:pPr>
  </w:style>
  <w:style w:type="paragraph" w:styleId="a3">
    <w:name w:val="List Number"/>
    <w:basedOn w:val="a8"/>
    <w:rsid w:val="00175772"/>
  </w:style>
  <w:style w:type="paragraph" w:customStyle="1" w:styleId="EQ">
    <w:name w:val="EQ"/>
    <w:basedOn w:val="a"/>
    <w:next w:val="a"/>
    <w:uiPriority w:val="99"/>
    <w:qFormat/>
    <w:rsid w:val="001757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757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57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57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75772"/>
    <w:pPr>
      <w:jc w:val="right"/>
    </w:pPr>
  </w:style>
  <w:style w:type="paragraph" w:customStyle="1" w:styleId="H6">
    <w:name w:val="H6"/>
    <w:basedOn w:val="5"/>
    <w:next w:val="a"/>
    <w:rsid w:val="001757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5772"/>
    <w:pPr>
      <w:ind w:left="851" w:hanging="851"/>
    </w:pPr>
  </w:style>
  <w:style w:type="paragraph" w:customStyle="1" w:styleId="TAL">
    <w:name w:val="TAL"/>
    <w:basedOn w:val="a"/>
    <w:rsid w:val="001757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57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757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7577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757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75772"/>
    <w:pPr>
      <w:framePr w:wrap="notBeside" w:y="16161"/>
    </w:pPr>
  </w:style>
  <w:style w:type="character" w:customStyle="1" w:styleId="ZGSM">
    <w:name w:val="ZGSM"/>
    <w:rsid w:val="00175772"/>
  </w:style>
  <w:style w:type="paragraph" w:styleId="24">
    <w:name w:val="List 2"/>
    <w:basedOn w:val="a8"/>
    <w:rsid w:val="00175772"/>
    <w:pPr>
      <w:ind w:left="851"/>
    </w:pPr>
  </w:style>
  <w:style w:type="paragraph" w:customStyle="1" w:styleId="ZG">
    <w:name w:val="ZG"/>
    <w:rsid w:val="0017577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75772"/>
    <w:pPr>
      <w:ind w:left="1135"/>
    </w:pPr>
  </w:style>
  <w:style w:type="paragraph" w:styleId="41">
    <w:name w:val="List 4"/>
    <w:basedOn w:val="32"/>
    <w:rsid w:val="00175772"/>
    <w:pPr>
      <w:ind w:left="1418"/>
    </w:pPr>
  </w:style>
  <w:style w:type="paragraph" w:styleId="51">
    <w:name w:val="List 5"/>
    <w:basedOn w:val="41"/>
    <w:rsid w:val="00175772"/>
    <w:pPr>
      <w:ind w:left="1702"/>
    </w:pPr>
  </w:style>
  <w:style w:type="paragraph" w:customStyle="1" w:styleId="EditorsNote">
    <w:name w:val="Editor's Note"/>
    <w:basedOn w:val="NO"/>
    <w:rsid w:val="00175772"/>
    <w:rPr>
      <w:color w:val="FF0000"/>
    </w:rPr>
  </w:style>
  <w:style w:type="paragraph" w:styleId="a8">
    <w:name w:val="List"/>
    <w:basedOn w:val="a"/>
    <w:rsid w:val="00175772"/>
    <w:pPr>
      <w:ind w:left="568" w:hanging="284"/>
    </w:pPr>
  </w:style>
  <w:style w:type="paragraph" w:styleId="a7">
    <w:name w:val="List Bullet"/>
    <w:basedOn w:val="a8"/>
    <w:rsid w:val="00175772"/>
  </w:style>
  <w:style w:type="paragraph" w:styleId="42">
    <w:name w:val="List Bullet 4"/>
    <w:basedOn w:val="31"/>
    <w:rsid w:val="00175772"/>
    <w:pPr>
      <w:ind w:left="1418"/>
    </w:pPr>
  </w:style>
  <w:style w:type="paragraph" w:styleId="52">
    <w:name w:val="List Bullet 5"/>
    <w:basedOn w:val="42"/>
    <w:rsid w:val="00175772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175772"/>
  </w:style>
  <w:style w:type="paragraph" w:customStyle="1" w:styleId="B2">
    <w:name w:val="B2"/>
    <w:basedOn w:val="24"/>
    <w:link w:val="B2Char"/>
    <w:uiPriority w:val="99"/>
    <w:qFormat/>
    <w:rsid w:val="00175772"/>
  </w:style>
  <w:style w:type="paragraph" w:customStyle="1" w:styleId="B3">
    <w:name w:val="B3"/>
    <w:basedOn w:val="32"/>
    <w:rsid w:val="00175772"/>
  </w:style>
  <w:style w:type="paragraph" w:customStyle="1" w:styleId="B4">
    <w:name w:val="B4"/>
    <w:basedOn w:val="41"/>
    <w:rsid w:val="00175772"/>
  </w:style>
  <w:style w:type="paragraph" w:customStyle="1" w:styleId="B5">
    <w:name w:val="B5"/>
    <w:basedOn w:val="51"/>
    <w:rsid w:val="00175772"/>
  </w:style>
  <w:style w:type="paragraph" w:styleId="a9">
    <w:name w:val="footer"/>
    <w:basedOn w:val="a4"/>
    <w:rsid w:val="00175772"/>
    <w:pPr>
      <w:jc w:val="center"/>
    </w:pPr>
    <w:rPr>
      <w:i/>
    </w:rPr>
  </w:style>
  <w:style w:type="paragraph" w:customStyle="1" w:styleId="ZTD">
    <w:name w:val="ZTD"/>
    <w:basedOn w:val="ZB"/>
    <w:rsid w:val="001757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7577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7577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75772"/>
    <w:rPr>
      <w:color w:val="0000FF"/>
      <w:u w:val="single"/>
    </w:rPr>
  </w:style>
  <w:style w:type="character" w:styleId="ab">
    <w:name w:val="annotation reference"/>
    <w:qFormat/>
    <w:rsid w:val="00175772"/>
    <w:rPr>
      <w:sz w:val="16"/>
    </w:rPr>
  </w:style>
  <w:style w:type="paragraph" w:styleId="ac">
    <w:name w:val="annotation text"/>
    <w:basedOn w:val="a"/>
    <w:link w:val="Char"/>
    <w:uiPriority w:val="99"/>
    <w:qFormat/>
    <w:rsid w:val="00175772"/>
  </w:style>
  <w:style w:type="character" w:styleId="ad">
    <w:name w:val="FollowedHyperlink"/>
    <w:rsid w:val="00175772"/>
    <w:rPr>
      <w:color w:val="800080"/>
      <w:u w:val="single"/>
    </w:rPr>
  </w:style>
  <w:style w:type="paragraph" w:styleId="ae">
    <w:name w:val="Balloon Text"/>
    <w:basedOn w:val="a"/>
    <w:semiHidden/>
    <w:rsid w:val="0017577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7577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"/>
    <w:link w:val="5"/>
    <w:rsid w:val="00E86943"/>
    <w:rPr>
      <w:rFonts w:ascii="Arial" w:hAnsi="Arial"/>
      <w:sz w:val="22"/>
      <w:lang w:val="en-GB" w:eastAsia="en-US"/>
    </w:rPr>
  </w:style>
  <w:style w:type="character" w:customStyle="1" w:styleId="B1Zchn">
    <w:name w:val="B1 Zchn"/>
    <w:link w:val="B1"/>
    <w:rsid w:val="00E8694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6943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E86943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E86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694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E560B"/>
    <w:rPr>
      <w:rFonts w:ascii="Arial" w:hAnsi="Arial"/>
      <w:sz w:val="24"/>
      <w:lang w:val="en-GB" w:eastAsia="en-US"/>
    </w:rPr>
  </w:style>
  <w:style w:type="character" w:customStyle="1" w:styleId="B10">
    <w:name w:val="B1 (文字)"/>
    <w:qFormat/>
    <w:locked/>
    <w:rsid w:val="005E560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403025"/>
    <w:rPr>
      <w:color w:val="808080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92392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image" Target="media/image18.wmf"/><Relationship Id="rId55" Type="http://schemas.openxmlformats.org/officeDocument/2006/relationships/image" Target="media/image20.wmf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2.bin"/><Relationship Id="rId58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header" Target="header2.xml"/><Relationship Id="rId6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19.wmf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4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wanglei</cp:lastModifiedBy>
  <cp:revision>2</cp:revision>
  <cp:lastPrinted>1900-12-31T16:00:00Z</cp:lastPrinted>
  <dcterms:created xsi:type="dcterms:W3CDTF">2018-11-03T03:54:00Z</dcterms:created>
  <dcterms:modified xsi:type="dcterms:W3CDTF">2018-11-03T03:54:00Z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